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282395F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91635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7D5B9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D5B96">
        <w:rPr>
          <w:b/>
          <w:iCs/>
          <w:noProof/>
          <w:sz w:val="28"/>
        </w:rPr>
        <w:t>4</w:t>
      </w:r>
      <w:r w:rsidR="005A6DAA">
        <w:rPr>
          <w:b/>
          <w:iCs/>
          <w:noProof/>
          <w:sz w:val="28"/>
        </w:rPr>
        <w:t>0581</w:t>
      </w:r>
    </w:p>
    <w:p w14:paraId="54DA1828" w14:textId="627D399E" w:rsidR="00C57CAC" w:rsidRDefault="007D5B96" w:rsidP="00B8090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6EE0E" w:rsidR="00456BA6" w:rsidRPr="00410371" w:rsidRDefault="005A6DAA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632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C9455" w:rsidR="00456BA6" w:rsidRPr="00410371" w:rsidRDefault="005A6DAA" w:rsidP="00456B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1191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1F8F" w:rsidR="00456BA6" w:rsidRPr="00410371" w:rsidRDefault="005A6DAA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07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A6129" w:rsidR="00456BA6" w:rsidRPr="00410371" w:rsidRDefault="005A6DAA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07B5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BE287B" w:rsidR="00F25D98" w:rsidRDefault="007E0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C4C1A" w:rsidR="00456BA6" w:rsidRDefault="005A6DAA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07B5">
              <w:t>ASN.1 correction for the ECN Marking or Congestion Information Reporting Request IE</w:t>
            </w:r>
            <w:r>
              <w:fldChar w:fldCharType="end"/>
            </w:r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9260B" w:rsidR="00456BA6" w:rsidRDefault="005A6DAA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6BA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5A6DAA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6BA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F8D75" w:rsidR="00456BA6" w:rsidRDefault="005A6DAA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07B5" w:rsidRPr="00F7029E">
              <w:fldChar w:fldCharType="begin"/>
            </w:r>
            <w:r w:rsidR="007E07B5">
              <w:instrText xml:space="preserve"> DOCPROPERTY  RelatedWis  \* MERGEFORMAT </w:instrText>
            </w:r>
            <w:r w:rsidR="007E07B5" w:rsidRPr="00F7029E">
              <w:fldChar w:fldCharType="separate"/>
            </w:r>
            <w:r w:rsidR="007E07B5" w:rsidRPr="00FA4CF1">
              <w:rPr>
                <w:lang w:val="en-US"/>
              </w:rPr>
              <w:t>NR_XR_enh-Core</w:t>
            </w:r>
            <w:r w:rsidR="007E07B5" w:rsidRPr="00F7029E"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2B8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B96">
              <w:t>4</w:t>
            </w:r>
            <w:r>
              <w:t>-</w:t>
            </w:r>
            <w:r w:rsidR="007D5B96">
              <w:t>02</w:t>
            </w:r>
            <w:r>
              <w:t>-</w:t>
            </w:r>
            <w:r w:rsidR="007D5B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A3754" w:rsidR="00456BA6" w:rsidRDefault="005A6DAA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0B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69BD3" w:rsidR="00456BA6" w:rsidRPr="005E21F5" w:rsidRDefault="005A6DAA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 w:rsidRPr="005E21F5">
              <w:rPr>
                <w:noProof/>
              </w:rPr>
              <w:t>Rel-</w:t>
            </w:r>
            <w:r w:rsidR="007E07B5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BB9A0" w:rsidR="001E41F3" w:rsidRPr="007E07B5" w:rsidRDefault="007E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E07B5">
              <w:rPr>
                <w:i/>
                <w:iCs/>
                <w:noProof/>
              </w:rPr>
              <w:t>ECN Marking or Congestion Information Reporting Request</w:t>
            </w:r>
            <w:r>
              <w:rPr>
                <w:noProof/>
              </w:rPr>
              <w:t xml:space="preserve"> IE has been correctly introduced in the </w:t>
            </w:r>
            <w:r>
              <w:rPr>
                <w:i/>
                <w:iCs/>
                <w:noProof/>
              </w:rPr>
              <w:t xml:space="preserve">QoS Flows To Be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Resources To Be Setup List </w:t>
            </w:r>
            <w:r>
              <w:rPr>
                <w:noProof/>
              </w:rPr>
              <w:t>IE on a per QoS flow level, however, in ASN.1, CR1091r6 placed this IE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22DF389B" w:rsidR="00C57CAC" w:rsidRDefault="007E07B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E07B5">
              <w:rPr>
                <w:i/>
                <w:iCs/>
                <w:noProof/>
              </w:rPr>
              <w:t>ECN Marking or Congestion Information Reporting Request</w:t>
            </w:r>
            <w:r>
              <w:rPr>
                <w:noProof/>
              </w:rPr>
              <w:t xml:space="preserve"> IE is placed correctly on a per QoS flow level in the </w:t>
            </w:r>
            <w:r>
              <w:rPr>
                <w:i/>
                <w:iCs/>
                <w:noProof/>
              </w:rPr>
              <w:t xml:space="preserve">QoS Flows To Be Setup List </w:t>
            </w:r>
            <w:r>
              <w:rPr>
                <w:noProof/>
              </w:rPr>
              <w:t xml:space="preserve">IE in the </w:t>
            </w:r>
            <w:r>
              <w:rPr>
                <w:i/>
                <w:iCs/>
                <w:noProof/>
              </w:rPr>
              <w:t xml:space="preserve">PDU Session Resources To Be Setup List </w:t>
            </w:r>
            <w:r>
              <w:rPr>
                <w:noProof/>
              </w:rPr>
              <w:t>IE.</w:t>
            </w:r>
          </w:p>
          <w:p w14:paraId="0DF9BF01" w14:textId="77777777" w:rsidR="007E07B5" w:rsidRDefault="007E07B5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168B7" w14:textId="2815860F" w:rsidR="001561C6" w:rsidRDefault="007E07B5" w:rsidP="007E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backwards compatible from protocol point of view.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F2C02" w:rsidR="001E41F3" w:rsidRDefault="007E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E07B5">
              <w:rPr>
                <w:i/>
                <w:iCs/>
                <w:noProof/>
              </w:rPr>
              <w:t>ECN Marking or Congestion Information Reporting Request</w:t>
            </w:r>
            <w:r>
              <w:rPr>
                <w:noProof/>
              </w:rPr>
              <w:t xml:space="preserve"> IE would be introduced at the wrong place in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E8D3D" w:rsidR="001E41F3" w:rsidRDefault="007E0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3831B510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 xml:space="preserve">&lt;&lt;&lt;&lt;&lt;&lt;&lt;&lt;&lt;&lt;&lt;&lt;&lt;&lt;&lt;&lt;&lt;&lt;&lt;&lt; </w:t>
      </w:r>
      <w:r w:rsidR="007E07B5">
        <w:t>For information only - start</w:t>
      </w:r>
      <w:r>
        <w:t xml:space="preserve"> </w:t>
      </w:r>
      <w:r w:rsidRPr="00CE63E2">
        <w:t>&gt;&gt;&gt;&gt;&gt;&gt;&gt;&gt;&gt;&gt;&gt;&gt;&gt;&gt;&gt;&gt;&gt;&gt;&gt;&gt;</w:t>
      </w:r>
    </w:p>
    <w:p w14:paraId="1BEFF681" w14:textId="77777777" w:rsidR="007E07B5" w:rsidRPr="00FD0425" w:rsidRDefault="007E07B5" w:rsidP="007E07B5">
      <w:pPr>
        <w:pStyle w:val="Heading4"/>
        <w:keepNext w:val="0"/>
        <w:keepLines w:val="0"/>
        <w:widowControl w:val="0"/>
      </w:pPr>
      <w:bookmarkStart w:id="4" w:name="_Toc20955236"/>
      <w:bookmarkStart w:id="5" w:name="_Toc29991433"/>
      <w:bookmarkStart w:id="6" w:name="_Toc36555833"/>
      <w:bookmarkStart w:id="7" w:name="_Toc44497553"/>
      <w:bookmarkStart w:id="8" w:name="_Toc45107941"/>
      <w:bookmarkStart w:id="9" w:name="_Toc45901561"/>
      <w:bookmarkStart w:id="10" w:name="_Toc51850640"/>
      <w:bookmarkStart w:id="11" w:name="_Toc56693643"/>
      <w:bookmarkStart w:id="12" w:name="_Toc64447186"/>
      <w:bookmarkStart w:id="13" w:name="_Toc66286680"/>
      <w:bookmarkStart w:id="14" w:name="_Toc74151375"/>
      <w:bookmarkStart w:id="15" w:name="_Toc88653847"/>
      <w:bookmarkStart w:id="16" w:name="_Toc97904203"/>
      <w:bookmarkStart w:id="17" w:name="_Toc98868284"/>
      <w:bookmarkStart w:id="18" w:name="_Toc105174570"/>
      <w:bookmarkStart w:id="19" w:name="_Toc106109407"/>
      <w:bookmarkStart w:id="20" w:name="_Toc113825228"/>
      <w:bookmarkStart w:id="21" w:name="_Toc155959903"/>
      <w:bookmarkEnd w:id="3"/>
      <w:r w:rsidRPr="00FD0425">
        <w:t>9.2.1.1</w:t>
      </w:r>
      <w:r w:rsidRPr="00FD0425">
        <w:tab/>
        <w:t xml:space="preserve">PDU Session Resources </w:t>
      </w:r>
      <w:proofErr w:type="gramStart"/>
      <w:r w:rsidRPr="00FD0425">
        <w:t>To</w:t>
      </w:r>
      <w:proofErr w:type="gramEnd"/>
      <w:r w:rsidRPr="00FD0425">
        <w:t xml:space="preserve"> Be Setup List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FD07001" w14:textId="77777777" w:rsidR="007E07B5" w:rsidRPr="00FD0425" w:rsidRDefault="007E07B5" w:rsidP="007E07B5">
      <w:pPr>
        <w:widowControl w:val="0"/>
      </w:pPr>
      <w:r w:rsidRPr="00FD0425"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07B5" w:rsidRPr="00FD0425" w14:paraId="6A83550F" w14:textId="77777777" w:rsidTr="00E15488">
        <w:trPr>
          <w:tblHeader/>
          <w:jc w:val="center"/>
        </w:trPr>
        <w:tc>
          <w:tcPr>
            <w:tcW w:w="2160" w:type="dxa"/>
          </w:tcPr>
          <w:p w14:paraId="5A65B898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677E15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5C9D75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116354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1C4E7B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FB8AAA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038E9F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E07B5" w:rsidRPr="00FD0425" w14:paraId="7EB95F2B" w14:textId="77777777" w:rsidTr="00E15488">
        <w:trPr>
          <w:jc w:val="center"/>
        </w:trPr>
        <w:tc>
          <w:tcPr>
            <w:tcW w:w="2160" w:type="dxa"/>
          </w:tcPr>
          <w:p w14:paraId="4B62FE7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bCs/>
                <w:i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2FC9B350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F0DCD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E557A6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4587C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76A647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D5A21F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544D338E" w14:textId="77777777" w:rsidTr="00E15488">
        <w:trPr>
          <w:jc w:val="center"/>
        </w:trPr>
        <w:tc>
          <w:tcPr>
            <w:tcW w:w="2160" w:type="dxa"/>
          </w:tcPr>
          <w:p w14:paraId="2884E1A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CD13583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FE896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FEA11B4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B605B3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057FAB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FF7C38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66FDFD30" w14:textId="77777777" w:rsidTr="00E15488">
        <w:trPr>
          <w:jc w:val="center"/>
        </w:trPr>
        <w:tc>
          <w:tcPr>
            <w:tcW w:w="2160" w:type="dxa"/>
          </w:tcPr>
          <w:p w14:paraId="30BFA5C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14:paraId="434893C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25AC94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E8B6A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DB338C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95C830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2DC57C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098AE978" w14:textId="77777777" w:rsidTr="00E15488">
        <w:trPr>
          <w:jc w:val="center"/>
        </w:trPr>
        <w:tc>
          <w:tcPr>
            <w:tcW w:w="2160" w:type="dxa"/>
          </w:tcPr>
          <w:p w14:paraId="38E6FDCB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10A3290B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6A4BB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E842BD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F55258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08D6FDB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08E6CB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718CD588" w14:textId="77777777" w:rsidTr="00E15488">
        <w:trPr>
          <w:jc w:val="center"/>
        </w:trPr>
        <w:tc>
          <w:tcPr>
            <w:tcW w:w="2160" w:type="dxa"/>
          </w:tcPr>
          <w:p w14:paraId="312B4D7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6548139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92472A2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4E5E1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14:paraId="277D26E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74B01E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6394D069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0C2FA6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7A2B6CD2" w14:textId="77777777" w:rsidTr="00E15488">
        <w:trPr>
          <w:jc w:val="center"/>
        </w:trPr>
        <w:tc>
          <w:tcPr>
            <w:tcW w:w="2160" w:type="dxa"/>
          </w:tcPr>
          <w:p w14:paraId="42E8C7A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773F43D3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119FBC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CBA29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ADEB1ED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C5CB4D3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91F9DE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07B5" w:rsidRPr="00FD0425" w14:paraId="14A99194" w14:textId="77777777" w:rsidTr="00E15488">
        <w:trPr>
          <w:jc w:val="center"/>
        </w:trPr>
        <w:tc>
          <w:tcPr>
            <w:tcW w:w="2160" w:type="dxa"/>
          </w:tcPr>
          <w:p w14:paraId="6EFAB6D0" w14:textId="77777777" w:rsidR="007E07B5" w:rsidRPr="000F61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&gt;&gt;</w:t>
            </w:r>
            <w:bookmarkStart w:id="22" w:name="_Hlk525921959"/>
            <w:r w:rsidRPr="000F61A6">
              <w:rPr>
                <w:snapToGrid w:val="0"/>
                <w:lang w:val="fr-FR"/>
              </w:rPr>
              <w:t>Source DL NG-U TNL Information</w:t>
            </w:r>
            <w:bookmarkEnd w:id="22"/>
          </w:p>
        </w:tc>
        <w:tc>
          <w:tcPr>
            <w:tcW w:w="1080" w:type="dxa"/>
          </w:tcPr>
          <w:p w14:paraId="2344339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7BDC3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BC9C00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7AB97A4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3895AEB2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5BAA85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45114591" w14:textId="77777777" w:rsidTr="00E15488">
        <w:trPr>
          <w:jc w:val="center"/>
        </w:trPr>
        <w:tc>
          <w:tcPr>
            <w:tcW w:w="2160" w:type="dxa"/>
          </w:tcPr>
          <w:p w14:paraId="4842856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14:paraId="3B04817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6E7327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877AE2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0E821BC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705572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8ABA13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63F32FB1" w14:textId="77777777" w:rsidTr="00E15488">
        <w:trPr>
          <w:jc w:val="center"/>
        </w:trPr>
        <w:tc>
          <w:tcPr>
            <w:tcW w:w="2160" w:type="dxa"/>
          </w:tcPr>
          <w:p w14:paraId="42A69D4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0CEC58DB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219758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BF20E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05D00E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F7607F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3DE125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1ADCC185" w14:textId="77777777" w:rsidTr="00E15488">
        <w:trPr>
          <w:jc w:val="center"/>
        </w:trPr>
        <w:tc>
          <w:tcPr>
            <w:tcW w:w="2160" w:type="dxa"/>
          </w:tcPr>
          <w:p w14:paraId="03797EAF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66FDA9D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693B4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14DA8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271059E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9563CED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C1E8C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14:paraId="4EA3E69A" w14:textId="77777777" w:rsidTr="00E15488">
        <w:trPr>
          <w:jc w:val="center"/>
        </w:trPr>
        <w:tc>
          <w:tcPr>
            <w:tcW w:w="2160" w:type="dxa"/>
          </w:tcPr>
          <w:p w14:paraId="21F8CAEF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608DEE7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0023B8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0B34E6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D40934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7201C9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BB3317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3715D796" w14:textId="77777777" w:rsidTr="00E15488">
        <w:trPr>
          <w:jc w:val="center"/>
        </w:trPr>
        <w:tc>
          <w:tcPr>
            <w:tcW w:w="2160" w:type="dxa"/>
          </w:tcPr>
          <w:p w14:paraId="00D2755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Be Setup Item</w:t>
            </w:r>
          </w:p>
        </w:tc>
        <w:tc>
          <w:tcPr>
            <w:tcW w:w="1080" w:type="dxa"/>
          </w:tcPr>
          <w:p w14:paraId="24EC6AD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CA9019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206C89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4A1F3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B9C2E5A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AAF8C1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2BADC56F" w14:textId="77777777" w:rsidTr="00E15488">
        <w:trPr>
          <w:jc w:val="center"/>
        </w:trPr>
        <w:tc>
          <w:tcPr>
            <w:tcW w:w="2160" w:type="dxa"/>
          </w:tcPr>
          <w:p w14:paraId="5BFC564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A87CCB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6C6902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942C9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18048B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17291D6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429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439A0129" w14:textId="77777777" w:rsidTr="00E15488">
        <w:trPr>
          <w:jc w:val="center"/>
        </w:trPr>
        <w:tc>
          <w:tcPr>
            <w:tcW w:w="2160" w:type="dxa"/>
          </w:tcPr>
          <w:p w14:paraId="447BF350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232228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8643093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A8377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64B5AF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89AD250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33BCE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57174C24" w14:textId="77777777" w:rsidTr="00E15488">
        <w:trPr>
          <w:jc w:val="center"/>
        </w:trPr>
        <w:tc>
          <w:tcPr>
            <w:tcW w:w="2160" w:type="dxa"/>
          </w:tcPr>
          <w:p w14:paraId="062B6BFF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</w:t>
            </w:r>
            <w:r w:rsidRPr="00FD0425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4ADAD0E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8D21C2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54E24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15, …)</w:t>
            </w:r>
          </w:p>
        </w:tc>
        <w:tc>
          <w:tcPr>
            <w:tcW w:w="1728" w:type="dxa"/>
          </w:tcPr>
          <w:p w14:paraId="2F79664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F54A8BF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DA9F1F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7E07B5" w:rsidRPr="00FD0425" w14:paraId="42601E5E" w14:textId="77777777" w:rsidTr="00E15488">
        <w:trPr>
          <w:jc w:val="center"/>
        </w:trPr>
        <w:tc>
          <w:tcPr>
            <w:tcW w:w="2160" w:type="dxa"/>
          </w:tcPr>
          <w:p w14:paraId="33D0DFCA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984086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6F2612A2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A5D148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5A7785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" w:name="_Hlk44431505"/>
            <w:r>
              <w:rPr>
                <w:rFonts w:cs="Arial"/>
                <w:lang w:eastAsia="ja-JP"/>
              </w:rPr>
              <w:t>9.2.3.</w:t>
            </w:r>
            <w:bookmarkEnd w:id="23"/>
            <w:r>
              <w:rPr>
                <w:rFonts w:cs="Arial"/>
                <w:lang w:eastAsia="ja-JP"/>
              </w:rPr>
              <w:t>114</w:t>
            </w:r>
          </w:p>
        </w:tc>
        <w:tc>
          <w:tcPr>
            <w:tcW w:w="1728" w:type="dxa"/>
          </w:tcPr>
          <w:p w14:paraId="7FA80447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6BB90543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84086">
              <w:t>YES</w:t>
            </w:r>
          </w:p>
        </w:tc>
        <w:tc>
          <w:tcPr>
            <w:tcW w:w="1080" w:type="dxa"/>
          </w:tcPr>
          <w:p w14:paraId="340BC3B7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84086">
              <w:t>ignore</w:t>
            </w:r>
          </w:p>
        </w:tc>
      </w:tr>
      <w:tr w:rsidR="007E07B5" w:rsidRPr="00FD0425" w14:paraId="08D81071" w14:textId="77777777" w:rsidTr="00E15488">
        <w:trPr>
          <w:jc w:val="center"/>
        </w:trPr>
        <w:tc>
          <w:tcPr>
            <w:tcW w:w="2160" w:type="dxa"/>
          </w:tcPr>
          <w:p w14:paraId="7C79E2A6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&gt;&gt;&gt;&gt;</w:t>
            </w:r>
            <w:r w:rsidRPr="003A5F4E">
              <w:t>Redundant QoS Flow In</w:t>
            </w:r>
            <w:r>
              <w:t>dicator</w:t>
            </w:r>
          </w:p>
        </w:tc>
        <w:tc>
          <w:tcPr>
            <w:tcW w:w="1080" w:type="dxa"/>
          </w:tcPr>
          <w:p w14:paraId="6AF8E6B9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5F4E">
              <w:t>O</w:t>
            </w:r>
          </w:p>
        </w:tc>
        <w:tc>
          <w:tcPr>
            <w:tcW w:w="1080" w:type="dxa"/>
          </w:tcPr>
          <w:p w14:paraId="69B8411D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A6E3C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9.2.3.118</w:t>
            </w:r>
          </w:p>
        </w:tc>
        <w:tc>
          <w:tcPr>
            <w:tcW w:w="1728" w:type="dxa"/>
          </w:tcPr>
          <w:p w14:paraId="097C4460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57C181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4A77FA0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7E07B5" w:rsidRPr="00FD0425" w14:paraId="567DB106" w14:textId="77777777" w:rsidTr="00E15488">
        <w:trPr>
          <w:jc w:val="center"/>
        </w:trPr>
        <w:tc>
          <w:tcPr>
            <w:tcW w:w="2160" w:type="dxa"/>
          </w:tcPr>
          <w:p w14:paraId="63FB876E" w14:textId="77777777" w:rsidR="007E07B5" w:rsidRPr="007E07B5" w:rsidRDefault="007E07B5" w:rsidP="00E15488">
            <w:pPr>
              <w:pStyle w:val="TAL"/>
              <w:keepNext w:val="0"/>
              <w:keepLines w:val="0"/>
              <w:widowControl w:val="0"/>
              <w:ind w:left="454"/>
              <w:rPr>
                <w:highlight w:val="yellow"/>
                <w:lang w:eastAsia="zh-CN"/>
              </w:rPr>
            </w:pPr>
            <w:r w:rsidRPr="007E07B5">
              <w:rPr>
                <w:rFonts w:eastAsia="Batang"/>
                <w:highlight w:val="yellow"/>
                <w:lang w:eastAsia="ja-JP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 w14:paraId="438772A2" w14:textId="77777777" w:rsidR="007E07B5" w:rsidRPr="003A5F4E" w:rsidRDefault="007E07B5" w:rsidP="00E15488">
            <w:pPr>
              <w:pStyle w:val="TAL"/>
              <w:keepNext w:val="0"/>
              <w:keepLines w:val="0"/>
              <w:widowControl w:val="0"/>
            </w:pPr>
            <w:r w:rsidRPr="008360D8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E458B5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0058D0" w14:textId="77777777" w:rsidR="007E07B5" w:rsidRDefault="007E07B5" w:rsidP="00E1548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360D8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2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8360D8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205</w:t>
            </w:r>
          </w:p>
        </w:tc>
        <w:tc>
          <w:tcPr>
            <w:tcW w:w="1728" w:type="dxa"/>
          </w:tcPr>
          <w:p w14:paraId="615BD7DC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B750AE2" w14:textId="77777777" w:rsidR="007E07B5" w:rsidRDefault="007E07B5" w:rsidP="00E15488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F5285" w14:textId="77777777" w:rsidR="007E07B5" w:rsidRDefault="007E07B5" w:rsidP="00E15488">
            <w:pPr>
              <w:pStyle w:val="TAC"/>
              <w:keepNext w:val="0"/>
              <w:keepLines w:val="0"/>
              <w:widowControl w:val="0"/>
            </w:pPr>
            <w:r w:rsidRPr="008360D8">
              <w:rPr>
                <w:lang w:eastAsia="ja-JP"/>
              </w:rPr>
              <w:t>ignore</w:t>
            </w:r>
          </w:p>
        </w:tc>
      </w:tr>
      <w:tr w:rsidR="007E07B5" w:rsidRPr="00FD0425" w:rsidDel="00C21789" w14:paraId="6ECEF135" w14:textId="77777777" w:rsidTr="00E15488">
        <w:trPr>
          <w:jc w:val="center"/>
        </w:trPr>
        <w:tc>
          <w:tcPr>
            <w:tcW w:w="2160" w:type="dxa"/>
          </w:tcPr>
          <w:p w14:paraId="2EFD24FF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&gt;&gt;Data Forwarding and Offloading Info from source NG-RAN node</w:t>
            </w:r>
          </w:p>
        </w:tc>
        <w:tc>
          <w:tcPr>
            <w:tcW w:w="1080" w:type="dxa"/>
          </w:tcPr>
          <w:p w14:paraId="4081211B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DFD3D0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CDA596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315628DC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6A50B2" w14:textId="77777777" w:rsidR="007E07B5" w:rsidRPr="00FD0425" w:rsidDel="00C21789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68F28" w14:textId="77777777" w:rsidR="007E07B5" w:rsidRPr="00FD0425" w:rsidDel="00C21789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07B5" w:rsidRPr="00FD0425" w:rsidDel="00C21789" w14:paraId="5910C319" w14:textId="77777777" w:rsidTr="00E15488">
        <w:trPr>
          <w:jc w:val="center"/>
        </w:trPr>
        <w:tc>
          <w:tcPr>
            <w:tcW w:w="2160" w:type="dxa"/>
          </w:tcPr>
          <w:p w14:paraId="14086BE1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&gt;&gt;Additional </w:t>
            </w:r>
            <w:r w:rsidRPr="00283AA6">
              <w:t xml:space="preserve">UL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t xml:space="preserve"> at UPF</w:t>
            </w:r>
            <w:r w:rsidRPr="00283AA6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221F4053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F382BA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AD37D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t>UP Transport Layer Information 9.2.1.32</w:t>
            </w:r>
          </w:p>
        </w:tc>
        <w:tc>
          <w:tcPr>
            <w:tcW w:w="1728" w:type="dxa"/>
          </w:tcPr>
          <w:p w14:paraId="7EC04BE8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 xml:space="preserve">Additional </w:t>
            </w:r>
            <w:r w:rsidRPr="00283AA6">
              <w:rPr>
                <w:lang w:eastAsia="zh-CN"/>
              </w:rPr>
              <w:t>UPF</w:t>
            </w:r>
            <w:r w:rsidRPr="00283AA6">
              <w:t xml:space="preserve"> endpoint of the </w:t>
            </w:r>
            <w:r w:rsidRPr="00283AA6">
              <w:rPr>
                <w:lang w:eastAsia="zh-CN"/>
              </w:rPr>
              <w:t>NG-U</w:t>
            </w:r>
            <w:r w:rsidRPr="00283AA6">
              <w:t xml:space="preserve"> transport bearer. For delivery of UL PDUs</w:t>
            </w:r>
          </w:p>
        </w:tc>
        <w:tc>
          <w:tcPr>
            <w:tcW w:w="1080" w:type="dxa"/>
          </w:tcPr>
          <w:p w14:paraId="322CF9E5" w14:textId="77777777" w:rsidR="007E07B5" w:rsidRPr="00FD0425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7B8E5A" w14:textId="77777777" w:rsidR="007E07B5" w:rsidRPr="00FD0425" w:rsidDel="00C21789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7E07B5" w:rsidRPr="00FD0425" w:rsidDel="00C21789" w14:paraId="4D806AB6" w14:textId="77777777" w:rsidTr="00E15488">
        <w:trPr>
          <w:jc w:val="center"/>
        </w:trPr>
        <w:tc>
          <w:tcPr>
            <w:tcW w:w="2160" w:type="dxa"/>
          </w:tcPr>
          <w:p w14:paraId="73197CF5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33DBC2E8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D11A85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F32ACC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4BBD9CB7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31F2B2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B3864D0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7E07B5" w:rsidRPr="00FD0425" w:rsidDel="00C21789" w14:paraId="00D44181" w14:textId="77777777" w:rsidTr="00E15488">
        <w:trPr>
          <w:jc w:val="center"/>
        </w:trPr>
        <w:tc>
          <w:tcPr>
            <w:tcW w:w="2160" w:type="dxa"/>
          </w:tcPr>
          <w:p w14:paraId="528A9837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 xml:space="preserve">&gt;&gt;Redundant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 </w:t>
            </w:r>
          </w:p>
        </w:tc>
        <w:tc>
          <w:tcPr>
            <w:tcW w:w="1080" w:type="dxa"/>
          </w:tcPr>
          <w:p w14:paraId="29FE567D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D48D174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81307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UP Transport Layer Information</w:t>
            </w:r>
            <w:r w:rsidRPr="007D44E5">
              <w:rPr>
                <w:lang w:val="sv-SE"/>
              </w:rPr>
              <w:t xml:space="preserve"> </w:t>
            </w:r>
            <w:r w:rsidRPr="007D44E5">
              <w:t>9.2.3.30</w:t>
            </w:r>
          </w:p>
        </w:tc>
        <w:tc>
          <w:tcPr>
            <w:tcW w:w="1728" w:type="dxa"/>
          </w:tcPr>
          <w:p w14:paraId="1E1EBCC0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rFonts w:hint="eastAsia"/>
                <w:lang w:eastAsia="zh-CN"/>
              </w:rPr>
              <w:t>NG-U</w:t>
            </w:r>
            <w:r w:rsidRPr="007D44E5"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1C3BD6FC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EB35518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07B5" w:rsidRPr="00FD0425" w:rsidDel="00C21789" w14:paraId="4D74A0C4" w14:textId="77777777" w:rsidTr="00E15488">
        <w:trPr>
          <w:jc w:val="center"/>
        </w:trPr>
        <w:tc>
          <w:tcPr>
            <w:tcW w:w="2160" w:type="dxa"/>
          </w:tcPr>
          <w:p w14:paraId="69E1A5C9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&gt;&gt;Additional </w:t>
            </w:r>
            <w:r w:rsidRPr="007D44E5">
              <w:t xml:space="preserve">Redundant UL NG-U </w:t>
            </w:r>
            <w:r w:rsidRPr="007D44E5">
              <w:rPr>
                <w:rFonts w:cs="Arial"/>
              </w:rPr>
              <w:t xml:space="preserve">UP </w:t>
            </w:r>
            <w:r w:rsidRPr="007D44E5">
              <w:rPr>
                <w:rFonts w:cs="Arial"/>
                <w:lang w:eastAsia="zh-CN"/>
              </w:rPr>
              <w:t>TNL Information</w:t>
            </w:r>
            <w:r w:rsidRPr="007D44E5">
              <w:t xml:space="preserve"> at UPF</w:t>
            </w:r>
            <w:r w:rsidRPr="007D44E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0A20B81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A01FFE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F81BBB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>UP Transport Layer Information 9.2.1.32</w:t>
            </w:r>
          </w:p>
        </w:tc>
        <w:tc>
          <w:tcPr>
            <w:tcW w:w="1728" w:type="dxa"/>
          </w:tcPr>
          <w:p w14:paraId="694CA135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 xml:space="preserve">Additional </w:t>
            </w:r>
            <w:r w:rsidRPr="007D44E5">
              <w:t xml:space="preserve">Redundant </w:t>
            </w:r>
            <w:r w:rsidRPr="007D44E5">
              <w:rPr>
                <w:lang w:eastAsia="zh-CN"/>
              </w:rPr>
              <w:t>UPF</w:t>
            </w:r>
            <w:r w:rsidRPr="007D44E5">
              <w:t xml:space="preserve"> endpoint of the </w:t>
            </w:r>
            <w:r w:rsidRPr="007D44E5">
              <w:rPr>
                <w:lang w:eastAsia="zh-CN"/>
              </w:rPr>
              <w:t>NG-U</w:t>
            </w:r>
            <w:r w:rsidRPr="007D44E5">
              <w:t xml:space="preserve"> transport bearer. For delivery of UL PDUs</w:t>
            </w:r>
          </w:p>
        </w:tc>
        <w:tc>
          <w:tcPr>
            <w:tcW w:w="1080" w:type="dxa"/>
          </w:tcPr>
          <w:p w14:paraId="3BD16B03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03161F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lang w:eastAsia="zh-CN"/>
              </w:rPr>
              <w:t>ignore</w:t>
            </w:r>
          </w:p>
        </w:tc>
      </w:tr>
      <w:tr w:rsidR="007E07B5" w:rsidRPr="00FD0425" w:rsidDel="00C21789" w14:paraId="6CF1F276" w14:textId="77777777" w:rsidTr="00E15488">
        <w:trPr>
          <w:jc w:val="center"/>
        </w:trPr>
        <w:tc>
          <w:tcPr>
            <w:tcW w:w="2160" w:type="dxa"/>
          </w:tcPr>
          <w:p w14:paraId="0E4862A3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7D44E5">
              <w:t>&gt;&gt;Redundant Common Network Instance</w:t>
            </w:r>
          </w:p>
        </w:tc>
        <w:tc>
          <w:tcPr>
            <w:tcW w:w="1080" w:type="dxa"/>
          </w:tcPr>
          <w:p w14:paraId="09FCBC1E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FC98784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60AAC5" w14:textId="77777777" w:rsidR="007E07B5" w:rsidRPr="007D44E5" w:rsidRDefault="007E07B5" w:rsidP="00E15488">
            <w:pPr>
              <w:pStyle w:val="TAL"/>
              <w:keepNext w:val="0"/>
              <w:keepLines w:val="0"/>
              <w:widowControl w:val="0"/>
            </w:pPr>
            <w:r>
              <w:t xml:space="preserve">Common </w:t>
            </w:r>
            <w:r w:rsidRPr="007D44E5">
              <w:t>Network Instance</w:t>
            </w:r>
          </w:p>
          <w:p w14:paraId="64841CE8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9.2.3.92</w:t>
            </w:r>
          </w:p>
        </w:tc>
        <w:tc>
          <w:tcPr>
            <w:tcW w:w="1728" w:type="dxa"/>
          </w:tcPr>
          <w:p w14:paraId="3B55EC37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53BE17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t>YES</w:t>
            </w:r>
          </w:p>
        </w:tc>
        <w:tc>
          <w:tcPr>
            <w:tcW w:w="1080" w:type="dxa"/>
          </w:tcPr>
          <w:p w14:paraId="29B05678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D44E5">
              <w:rPr>
                <w:rFonts w:hint="eastAsia"/>
                <w:lang w:eastAsia="zh-CN"/>
              </w:rPr>
              <w:t>ignore</w:t>
            </w:r>
          </w:p>
        </w:tc>
      </w:tr>
      <w:tr w:rsidR="007E07B5" w:rsidRPr="00FD0425" w:rsidDel="00C21789" w14:paraId="7BC70E5D" w14:textId="77777777" w:rsidTr="00E15488">
        <w:trPr>
          <w:jc w:val="center"/>
        </w:trPr>
        <w:tc>
          <w:tcPr>
            <w:tcW w:w="2160" w:type="dxa"/>
          </w:tcPr>
          <w:p w14:paraId="18EF93E7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D4004B">
              <w:rPr>
                <w:lang w:eastAsia="ja-JP"/>
              </w:rPr>
              <w:t>&gt;&gt;</w:t>
            </w:r>
            <w:r w:rsidRPr="00D4004B">
              <w:rPr>
                <w:rFonts w:hint="eastAsia"/>
                <w:lang w:eastAsia="ja-JP"/>
              </w:rPr>
              <w:t>R</w:t>
            </w:r>
            <w:r w:rsidRPr="00D4004B">
              <w:rPr>
                <w:lang w:eastAsia="ja-JP"/>
              </w:rPr>
              <w:t>edundant PDU Session</w:t>
            </w:r>
            <w:r w:rsidRPr="00D4004B">
              <w:rPr>
                <w:rFonts w:hint="eastAsia"/>
                <w:lang w:eastAsia="ja-JP"/>
              </w:rPr>
              <w:t xml:space="preserve"> </w:t>
            </w:r>
            <w:r w:rsidRPr="00D4004B">
              <w:rPr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3A09C249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36F3B4B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427EBD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0C04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7B051856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8388DE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26563D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004B">
              <w:rPr>
                <w:rFonts w:hint="eastAsia"/>
                <w:lang w:eastAsia="ja-JP"/>
              </w:rPr>
              <w:t>ignore</w:t>
            </w:r>
          </w:p>
        </w:tc>
      </w:tr>
      <w:tr w:rsidR="007E07B5" w:rsidRPr="00FD0425" w:rsidDel="00C21789" w14:paraId="44C561EA" w14:textId="77777777" w:rsidTr="00E15488">
        <w:trPr>
          <w:jc w:val="center"/>
        </w:trPr>
        <w:tc>
          <w:tcPr>
            <w:tcW w:w="2160" w:type="dxa"/>
          </w:tcPr>
          <w:p w14:paraId="1E7F0C6F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B74BD8">
              <w:rPr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0B0CC18A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080" w:type="dxa"/>
          </w:tcPr>
          <w:p w14:paraId="03697BFD" w14:textId="77777777" w:rsidR="007E07B5" w:rsidRPr="00FD0425" w:rsidDel="00C21789" w:rsidRDefault="007E07B5" w:rsidP="00E1548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C65CE0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54E5A72F" w14:textId="77777777" w:rsidR="007E07B5" w:rsidRPr="00283AA6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4B9D8E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8099B" w14:textId="77777777" w:rsidR="007E07B5" w:rsidRPr="00283AA6" w:rsidRDefault="007E07B5" w:rsidP="00E154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ignore</w:t>
            </w:r>
          </w:p>
        </w:tc>
      </w:tr>
    </w:tbl>
    <w:p w14:paraId="634A2958" w14:textId="77777777" w:rsidR="007E07B5" w:rsidRPr="00FD0425" w:rsidRDefault="007E07B5" w:rsidP="007E07B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07B5" w:rsidRPr="00FD0425" w14:paraId="7B92CEE4" w14:textId="77777777" w:rsidTr="00E15488">
        <w:tc>
          <w:tcPr>
            <w:tcW w:w="3686" w:type="dxa"/>
          </w:tcPr>
          <w:p w14:paraId="2F20FEEB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E05111" w14:textId="77777777" w:rsidR="007E07B5" w:rsidRPr="00FD0425" w:rsidRDefault="007E07B5" w:rsidP="00E154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E07B5" w:rsidRPr="00FD0425" w14:paraId="5BD01F65" w14:textId="77777777" w:rsidTr="00E15488">
        <w:tc>
          <w:tcPr>
            <w:tcW w:w="3686" w:type="dxa"/>
          </w:tcPr>
          <w:p w14:paraId="4A17F93D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4C16F1B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7E07B5" w:rsidRPr="00FD0425" w14:paraId="6EDC7282" w14:textId="77777777" w:rsidTr="00E15488">
        <w:tc>
          <w:tcPr>
            <w:tcW w:w="3686" w:type="dxa"/>
          </w:tcPr>
          <w:p w14:paraId="5A51558F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7D4C300E" w14:textId="77777777" w:rsidR="007E07B5" w:rsidRPr="00FD0425" w:rsidRDefault="007E07B5" w:rsidP="00E154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1A21D4F3" w14:textId="77777777" w:rsidR="007E07B5" w:rsidRPr="00FD0425" w:rsidRDefault="007E07B5" w:rsidP="007E07B5">
      <w:pPr>
        <w:widowControl w:val="0"/>
      </w:pPr>
    </w:p>
    <w:p w14:paraId="6DBB0908" w14:textId="77777777" w:rsidR="007E07B5" w:rsidRDefault="007E07B5" w:rsidP="007E07B5">
      <w:pPr>
        <w:pStyle w:val="FirstChange"/>
        <w:sectPr w:rsidR="007E07B5" w:rsidSect="00456BA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 xml:space="preserve">For information only - end </w:t>
      </w:r>
      <w:r w:rsidRPr="00CE63E2">
        <w:t>&gt;&gt;&gt;&gt;&gt;&gt;&gt;&gt;&gt;&gt;&gt;&gt;&gt;&gt;&gt;&gt;&gt;&gt;&gt;&gt;</w:t>
      </w:r>
    </w:p>
    <w:p w14:paraId="4D3AE61D" w14:textId="77777777" w:rsidR="00456BA6" w:rsidRPr="00CE63E2" w:rsidRDefault="00456BA6" w:rsidP="00456BA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C39DF5" w14:textId="77777777" w:rsidR="007E07B5" w:rsidRPr="00FD0425" w:rsidRDefault="007E07B5" w:rsidP="007E07B5">
      <w:pPr>
        <w:pStyle w:val="Heading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55960266"/>
      <w:bookmarkStart w:id="42" w:name="_Toc407158117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88F9BA5" w14:textId="77777777" w:rsidR="007E07B5" w:rsidRPr="00FD0425" w:rsidRDefault="007E07B5" w:rsidP="007E07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52C20A" w14:textId="77777777" w:rsidR="007E07B5" w:rsidRPr="00FD0425" w:rsidRDefault="007E07B5" w:rsidP="007E07B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9EABCD7" w14:textId="77777777" w:rsidR="007E07B5" w:rsidRPr="00FD0425" w:rsidRDefault="007E07B5" w:rsidP="007E07B5">
      <w:pPr>
        <w:pStyle w:val="PL"/>
      </w:pPr>
      <w:r w:rsidRPr="00FD0425">
        <w:t>--</w:t>
      </w:r>
    </w:p>
    <w:p w14:paraId="6D5B81AF" w14:textId="77777777" w:rsidR="007E07B5" w:rsidRPr="00FD0425" w:rsidRDefault="007E07B5" w:rsidP="007E07B5">
      <w:pPr>
        <w:pStyle w:val="PL"/>
      </w:pPr>
      <w:r w:rsidRPr="00FD0425">
        <w:t>-- Information Element Definitions</w:t>
      </w:r>
    </w:p>
    <w:p w14:paraId="6A8B00E5" w14:textId="77777777" w:rsidR="007E07B5" w:rsidRPr="00FD0425" w:rsidRDefault="007E07B5" w:rsidP="007E07B5">
      <w:pPr>
        <w:pStyle w:val="PL"/>
      </w:pPr>
      <w:r w:rsidRPr="00FD0425">
        <w:t>--</w:t>
      </w:r>
    </w:p>
    <w:p w14:paraId="71AE47CD" w14:textId="77777777" w:rsidR="007E07B5" w:rsidRPr="00FD0425" w:rsidRDefault="007E07B5" w:rsidP="007E07B5">
      <w:pPr>
        <w:pStyle w:val="PL"/>
      </w:pPr>
      <w:r w:rsidRPr="00FD0425">
        <w:t>-- **************************************************************</w:t>
      </w:r>
    </w:p>
    <w:p w14:paraId="460571EB" w14:textId="77777777" w:rsidR="007E07B5" w:rsidRPr="00FD0425" w:rsidRDefault="007E07B5" w:rsidP="007E07B5">
      <w:pPr>
        <w:pStyle w:val="PL"/>
      </w:pPr>
    </w:p>
    <w:p w14:paraId="59F01451" w14:textId="77777777" w:rsidR="007E07B5" w:rsidRPr="00FD0425" w:rsidRDefault="007E07B5" w:rsidP="007E07B5">
      <w:pPr>
        <w:pStyle w:val="PL"/>
      </w:pPr>
      <w:r w:rsidRPr="00FD0425">
        <w:t>XnAP-IEs {</w:t>
      </w:r>
    </w:p>
    <w:p w14:paraId="6A48605C" w14:textId="77777777" w:rsidR="007E07B5" w:rsidRPr="00FD0425" w:rsidRDefault="007E07B5" w:rsidP="007E07B5">
      <w:pPr>
        <w:pStyle w:val="PL"/>
      </w:pPr>
      <w:r w:rsidRPr="00FD0425">
        <w:t>itu-t (0) identified-organization (4) etsi (0) mobileDomain (0)</w:t>
      </w:r>
    </w:p>
    <w:p w14:paraId="75A589B4" w14:textId="77777777" w:rsidR="007E07B5" w:rsidRPr="00FD0425" w:rsidRDefault="007E07B5" w:rsidP="007E07B5">
      <w:pPr>
        <w:pStyle w:val="PL"/>
      </w:pPr>
      <w:r w:rsidRPr="00FD0425">
        <w:t>ngran-access (22) modules (3) xnap (2) version1 (1) xnap-IEs (2) }</w:t>
      </w:r>
    </w:p>
    <w:p w14:paraId="6AA0A7E3" w14:textId="77777777" w:rsidR="007E07B5" w:rsidRPr="00FD0425" w:rsidRDefault="007E07B5" w:rsidP="007E07B5">
      <w:pPr>
        <w:pStyle w:val="PL"/>
      </w:pPr>
    </w:p>
    <w:p w14:paraId="3055A614" w14:textId="77777777" w:rsidR="007E07B5" w:rsidRPr="00FD0425" w:rsidRDefault="007E07B5" w:rsidP="007E07B5">
      <w:pPr>
        <w:pStyle w:val="PL"/>
      </w:pPr>
      <w:r w:rsidRPr="00FD0425">
        <w:t>DEFINITIONS AUTOMATIC TAGS ::=</w:t>
      </w:r>
    </w:p>
    <w:p w14:paraId="60D11558" w14:textId="77777777" w:rsidR="007E07B5" w:rsidRPr="00FD0425" w:rsidRDefault="007E07B5" w:rsidP="007E07B5">
      <w:pPr>
        <w:pStyle w:val="PL"/>
      </w:pPr>
    </w:p>
    <w:p w14:paraId="502CC721" w14:textId="77777777" w:rsidR="007E07B5" w:rsidRPr="00FD0425" w:rsidRDefault="007E07B5" w:rsidP="007E07B5">
      <w:pPr>
        <w:pStyle w:val="PL"/>
      </w:pPr>
      <w:r w:rsidRPr="00FD0425">
        <w:t>BEGIN</w:t>
      </w:r>
    </w:p>
    <w:bookmarkEnd w:id="42"/>
    <w:p w14:paraId="3926A0D9" w14:textId="77777777" w:rsidR="007E07B5" w:rsidRPr="00CE63E2" w:rsidRDefault="007E07B5" w:rsidP="007E07B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5D70BA" w14:textId="77777777" w:rsidR="007E07B5" w:rsidRPr="00FD0425" w:rsidRDefault="007E07B5" w:rsidP="007E07B5">
      <w:pPr>
        <w:pStyle w:val="PL"/>
        <w:rPr>
          <w:snapToGrid w:val="0"/>
        </w:rPr>
      </w:pPr>
      <w:bookmarkStart w:id="43" w:name="_Hlk513990739"/>
      <w:r w:rsidRPr="00FD0425">
        <w:rPr>
          <w:snapToGrid w:val="0"/>
        </w:rPr>
        <w:t>-- **************************************************************</w:t>
      </w:r>
    </w:p>
    <w:p w14:paraId="28BA7147" w14:textId="77777777" w:rsidR="007E07B5" w:rsidRPr="00FD0425" w:rsidRDefault="007E07B5" w:rsidP="007E07B5">
      <w:pPr>
        <w:pStyle w:val="PL"/>
      </w:pPr>
      <w:r w:rsidRPr="00FD0425">
        <w:t>--</w:t>
      </w:r>
    </w:p>
    <w:p w14:paraId="1398853D" w14:textId="77777777" w:rsidR="007E07B5" w:rsidRPr="00FD0425" w:rsidRDefault="007E07B5" w:rsidP="007E07B5">
      <w:pPr>
        <w:pStyle w:val="PL"/>
        <w:outlineLvl w:val="5"/>
      </w:pPr>
      <w:r w:rsidRPr="00FD0425">
        <w:t>-- PDU Session Resources To Be Setup List</w:t>
      </w:r>
    </w:p>
    <w:p w14:paraId="5D3C43D5" w14:textId="77777777" w:rsidR="007E07B5" w:rsidRPr="00FD0425" w:rsidRDefault="007E07B5" w:rsidP="007E07B5">
      <w:pPr>
        <w:pStyle w:val="PL"/>
      </w:pPr>
      <w:r w:rsidRPr="00FD0425">
        <w:t>--</w:t>
      </w:r>
    </w:p>
    <w:p w14:paraId="6C0337F0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85F22A" w14:textId="77777777" w:rsidR="007E07B5" w:rsidRPr="00FD0425" w:rsidRDefault="007E07B5" w:rsidP="007E07B5">
      <w:pPr>
        <w:pStyle w:val="PL"/>
        <w:rPr>
          <w:snapToGrid w:val="0"/>
        </w:rPr>
      </w:pPr>
    </w:p>
    <w:p w14:paraId="77A81863" w14:textId="77777777" w:rsidR="007E07B5" w:rsidRPr="00FD0425" w:rsidRDefault="007E07B5" w:rsidP="007E07B5">
      <w:pPr>
        <w:pStyle w:val="PL"/>
        <w:rPr>
          <w:snapToGrid w:val="0"/>
        </w:rPr>
      </w:pPr>
    </w:p>
    <w:p w14:paraId="06BC73B9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4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06B02719" w14:textId="77777777" w:rsidR="007E07B5" w:rsidRPr="00FD0425" w:rsidRDefault="007E07B5" w:rsidP="007E07B5">
      <w:pPr>
        <w:pStyle w:val="PL"/>
        <w:rPr>
          <w:snapToGrid w:val="0"/>
        </w:rPr>
      </w:pPr>
    </w:p>
    <w:p w14:paraId="2ED8A7F9" w14:textId="77777777" w:rsidR="007E07B5" w:rsidRPr="00FD0425" w:rsidRDefault="007E07B5" w:rsidP="007E07B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</w:t>
      </w:r>
      <w:proofErr w:type="gramStart"/>
      <w:r w:rsidRPr="00FD0425">
        <w:rPr>
          <w:noProof w:val="0"/>
        </w:rPr>
        <w:t>Item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48B0D6A5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32753F4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56CC9394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14669BD" w14:textId="77777777" w:rsidR="007E07B5" w:rsidRPr="00FD0425" w:rsidRDefault="007E07B5" w:rsidP="007E07B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05532A64" w14:textId="77777777" w:rsidR="007E07B5" w:rsidRPr="00FD0425" w:rsidRDefault="007E07B5" w:rsidP="007E07B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44" w:name="_Hlk525922913"/>
      <w:r w:rsidRPr="00FD0425">
        <w:t>UPTransportLayerInformation</w:t>
      </w:r>
      <w:bookmarkEnd w:id="4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8DF0AE" w14:textId="77777777" w:rsidR="007E07B5" w:rsidRPr="00FD0425" w:rsidRDefault="007E07B5" w:rsidP="007E07B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securityIndication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572AF1" w14:textId="77777777" w:rsidR="007E07B5" w:rsidRPr="00FD0425" w:rsidRDefault="007E07B5" w:rsidP="007E07B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7D17576F" w14:textId="77777777" w:rsidR="007E07B5" w:rsidRPr="00FD0425" w:rsidRDefault="007E07B5" w:rsidP="007E07B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822F25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4574E9F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6FFBBC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7192A33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74A446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CEB852" w14:textId="77777777" w:rsidR="007E07B5" w:rsidRPr="00FD0425" w:rsidRDefault="007E07B5" w:rsidP="007E07B5">
      <w:pPr>
        <w:pStyle w:val="PL"/>
        <w:rPr>
          <w:snapToGrid w:val="0"/>
        </w:rPr>
      </w:pPr>
    </w:p>
    <w:p w14:paraId="5981DFAE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666EF166" w14:textId="77777777" w:rsidR="007E07B5" w:rsidRPr="00FD0425" w:rsidRDefault="007E07B5" w:rsidP="007E07B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92FB211" w14:textId="77777777" w:rsidR="007E07B5" w:rsidRPr="00BF4347" w:rsidRDefault="007E07B5" w:rsidP="007E07B5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45CF121D" w14:textId="77777777" w:rsidR="007E07B5" w:rsidRDefault="007E07B5" w:rsidP="007E07B5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45" w:name="_Hlk44462442"/>
      <w:r w:rsidRPr="007E6716">
        <w:rPr>
          <w:snapToGrid w:val="0"/>
        </w:rPr>
        <w:t>|</w:t>
      </w:r>
    </w:p>
    <w:bookmarkEnd w:id="45"/>
    <w:p w14:paraId="33F6B781" w14:textId="77777777" w:rsidR="007E07B5" w:rsidRDefault="007E07B5" w:rsidP="007E07B5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AEAA8F5" w14:textId="77777777" w:rsidR="007E07B5" w:rsidRDefault="007E07B5" w:rsidP="007E07B5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760715B" w14:textId="77777777" w:rsidR="007E07B5" w:rsidRPr="00A55578" w:rsidRDefault="007E07B5" w:rsidP="007E07B5">
      <w:pPr>
        <w:pStyle w:val="PL"/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09E98C4D" w14:textId="5CB4DA42" w:rsidR="007E07B5" w:rsidRPr="00871FA2" w:rsidDel="007E07B5" w:rsidRDefault="007E07B5" w:rsidP="007E07B5">
      <w:pPr>
        <w:pStyle w:val="PL"/>
        <w:rPr>
          <w:del w:id="46" w:author="Ericsson User" w:date="2024-02-11T11:45:00Z"/>
        </w:rPr>
      </w:pPr>
      <w:r>
        <w:lastRenderedPageBreak/>
        <w:tab/>
      </w: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</w:r>
      <w:r>
        <w:tab/>
      </w:r>
      <w:r>
        <w:tab/>
      </w:r>
      <w:r w:rsidRPr="00A55578">
        <w:t>PRESENCE optional</w:t>
      </w:r>
      <w:del w:id="47" w:author="Ericsson User" w:date="2024-02-11T11:45:00Z">
        <w:r w:rsidRPr="00A55578" w:rsidDel="007E07B5">
          <w:delText>}</w:delText>
        </w:r>
        <w:bookmarkStart w:id="48" w:name="_Hlk148702414"/>
        <w:r w:rsidRPr="00871FA2" w:rsidDel="007E07B5">
          <w:delText>|</w:delText>
        </w:r>
      </w:del>
    </w:p>
    <w:p w14:paraId="5FB80A16" w14:textId="11214621" w:rsidR="007E07B5" w:rsidRPr="00FD0425" w:rsidRDefault="007E07B5" w:rsidP="007E07B5">
      <w:pPr>
        <w:pStyle w:val="PL"/>
        <w:rPr>
          <w:snapToGrid w:val="0"/>
        </w:rPr>
      </w:pPr>
      <w:del w:id="49" w:author="Ericsson User" w:date="2024-02-11T11:45:00Z">
        <w:r w:rsidDel="007E07B5">
          <w:tab/>
          <w:delText>{ ID id-</w:delText>
        </w:r>
        <w:r w:rsidDel="007E07B5">
          <w:rPr>
            <w:snapToGrid w:val="0"/>
            <w:lang w:eastAsia="zh-CN"/>
          </w:rPr>
          <w:delText>ECNMarkingorCongestionInformationReportingRequest</w:delText>
        </w:r>
        <w:r w:rsidDel="007E07B5">
          <w:tab/>
        </w:r>
        <w:r w:rsidDel="007E07B5">
          <w:tab/>
          <w:delText>CRITICALITY ignore</w:delText>
        </w:r>
        <w:r w:rsidDel="007E07B5">
          <w:tab/>
          <w:delText xml:space="preserve">EXTENSION </w:delText>
        </w:r>
        <w:r w:rsidDel="007E07B5">
          <w:rPr>
            <w:snapToGrid w:val="0"/>
            <w:lang w:eastAsia="zh-CN"/>
          </w:rPr>
          <w:delText>ECNMarkingorCongestionInformationReportingRequest</w:delText>
        </w:r>
        <w:r w:rsidDel="007E07B5">
          <w:tab/>
          <w:delText>PRESENCE optional</w:delText>
        </w:r>
        <w:r w:rsidRPr="00871FA2" w:rsidDel="007E07B5">
          <w:delText>}</w:delText>
        </w:r>
      </w:del>
      <w:bookmarkEnd w:id="48"/>
      <w:r w:rsidRPr="00FD0425">
        <w:rPr>
          <w:snapToGrid w:val="0"/>
        </w:rPr>
        <w:t>,</w:t>
      </w:r>
    </w:p>
    <w:p w14:paraId="3267DCF6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4A394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45948" w14:textId="77777777" w:rsidR="007E07B5" w:rsidRPr="00FD0425" w:rsidRDefault="007E07B5" w:rsidP="007E07B5">
      <w:pPr>
        <w:pStyle w:val="PL"/>
      </w:pPr>
    </w:p>
    <w:p w14:paraId="137BE6B5" w14:textId="77777777" w:rsidR="002E7CF4" w:rsidRPr="00CE63E2" w:rsidRDefault="002E7CF4" w:rsidP="002E7C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D7BF6FB" w14:textId="77777777" w:rsidR="007E07B5" w:rsidRPr="00FD0425" w:rsidRDefault="007E07B5" w:rsidP="007E07B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17BF08E0" w14:textId="77777777" w:rsidR="007E07B5" w:rsidRPr="00FD0425" w:rsidRDefault="007E07B5" w:rsidP="007E07B5">
      <w:pPr>
        <w:pStyle w:val="PL"/>
        <w:rPr>
          <w:snapToGrid w:val="0"/>
        </w:rPr>
      </w:pPr>
    </w:p>
    <w:p w14:paraId="16C43F70" w14:textId="77777777" w:rsidR="007E07B5" w:rsidRPr="00FD0425" w:rsidRDefault="007E07B5" w:rsidP="007E07B5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01C258CC" w14:textId="77777777" w:rsidR="007E07B5" w:rsidRPr="00FD0425" w:rsidRDefault="007E07B5" w:rsidP="007E07B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7D54AED" w14:textId="77777777" w:rsidR="007E07B5" w:rsidRPr="00FD0425" w:rsidRDefault="007E07B5" w:rsidP="007E07B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CA81E25" w14:textId="77777777" w:rsidR="007E07B5" w:rsidRPr="00FD0425" w:rsidRDefault="007E07B5" w:rsidP="007E07B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8995D31" w14:textId="77777777" w:rsidR="007E07B5" w:rsidRPr="00FD0425" w:rsidRDefault="007E07B5" w:rsidP="007E07B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98DC11" w14:textId="77777777" w:rsidR="007E07B5" w:rsidRPr="00FD0425" w:rsidRDefault="007E07B5" w:rsidP="007E07B5">
      <w:pPr>
        <w:pStyle w:val="PL"/>
      </w:pPr>
      <w:r w:rsidRPr="00FD0425">
        <w:tab/>
        <w:t>...</w:t>
      </w:r>
    </w:p>
    <w:p w14:paraId="493F6C04" w14:textId="77777777" w:rsidR="007E07B5" w:rsidRPr="00FD0425" w:rsidRDefault="007E07B5" w:rsidP="007E07B5">
      <w:pPr>
        <w:pStyle w:val="PL"/>
      </w:pPr>
      <w:r w:rsidRPr="00FD0425">
        <w:t>}</w:t>
      </w:r>
    </w:p>
    <w:p w14:paraId="211FA867" w14:textId="77777777" w:rsidR="007E07B5" w:rsidRPr="00FD0425" w:rsidRDefault="007E07B5" w:rsidP="007E07B5">
      <w:pPr>
        <w:pStyle w:val="PL"/>
      </w:pPr>
    </w:p>
    <w:p w14:paraId="568C2DD1" w14:textId="77777777" w:rsidR="007E07B5" w:rsidRPr="00FD0425" w:rsidRDefault="007E07B5" w:rsidP="007E07B5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AC67FD1" w14:textId="0A23D8D6" w:rsidR="007E07B5" w:rsidRPr="007E6716" w:rsidRDefault="007E07B5" w:rsidP="007E07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ins w:id="50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412ADBD" w14:textId="5ADA782B" w:rsidR="007E07B5" w:rsidRPr="00871FA2" w:rsidRDefault="007E07B5" w:rsidP="007E07B5">
      <w:pPr>
        <w:pStyle w:val="PL"/>
        <w:rPr>
          <w:ins w:id="51" w:author="Ericsson User" w:date="2024-02-11T11:46:00Z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ins w:id="52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ins w:id="53" w:author="Ericsson User" w:date="2024-02-11T11:46:00Z">
        <w:r w:rsidRPr="00A55578">
          <w:t>}</w:t>
        </w:r>
        <w:r w:rsidRPr="00871FA2">
          <w:t>|</w:t>
        </w:r>
      </w:ins>
    </w:p>
    <w:p w14:paraId="0C226D6A" w14:textId="7B9FFC81" w:rsidR="007E07B5" w:rsidRDefault="007E07B5" w:rsidP="007E07B5">
      <w:pPr>
        <w:pStyle w:val="PL"/>
        <w:rPr>
          <w:snapToGrid w:val="0"/>
        </w:rPr>
      </w:pPr>
      <w:ins w:id="54" w:author="Ericsson User" w:date="2024-02-11T11:46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</w:t>
        </w:r>
        <w:r w:rsidRPr="00871FA2">
          <w:t>}</w:t>
        </w:r>
      </w:ins>
      <w:r w:rsidRPr="007E6716">
        <w:rPr>
          <w:snapToGrid w:val="0"/>
        </w:rPr>
        <w:t>,</w:t>
      </w:r>
    </w:p>
    <w:p w14:paraId="1FCC31FC" w14:textId="77777777" w:rsidR="007E07B5" w:rsidRPr="00FD0425" w:rsidRDefault="007E07B5" w:rsidP="007E07B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A6460B" w14:textId="77777777" w:rsidR="007E07B5" w:rsidRPr="00FD0425" w:rsidRDefault="007E07B5" w:rsidP="007E07B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7E07B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1AE1" w14:textId="77777777" w:rsidR="000C3E35" w:rsidRDefault="000C3E35">
      <w:r>
        <w:separator/>
      </w:r>
    </w:p>
  </w:endnote>
  <w:endnote w:type="continuationSeparator" w:id="0">
    <w:p w14:paraId="618B4607" w14:textId="77777777" w:rsidR="000C3E35" w:rsidRDefault="000C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65D3" w14:textId="77777777" w:rsidR="000C3E35" w:rsidRDefault="000C3E35">
      <w:r>
        <w:separator/>
      </w:r>
    </w:p>
  </w:footnote>
  <w:footnote w:type="continuationSeparator" w:id="0">
    <w:p w14:paraId="40275719" w14:textId="77777777" w:rsidR="000C3E35" w:rsidRDefault="000C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A6DAA"/>
    <w:rsid w:val="005E21F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5B96"/>
    <w:rsid w:val="007D6A07"/>
    <w:rsid w:val="007E07B5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0632E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07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E07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07B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07289-8D11-4D31-BD9B-B29869D309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5C408-B6D3-4C0D-BD86-959EDF1FB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9719C3-CC48-48B3-83F3-33446334BC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983</Words>
  <Characters>8286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1900-01-01T00:00:00Z</cp:lastPrinted>
  <dcterms:created xsi:type="dcterms:W3CDTF">2024-02-11T10:38:00Z</dcterms:created>
  <dcterms:modified xsi:type="dcterms:W3CDTF">2024-02-19T10:08:00Z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